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66F8C19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10A9B" w:rsidRPr="00010A9B">
        <w:rPr>
          <w:b/>
          <w:noProof/>
          <w:sz w:val="24"/>
        </w:rPr>
        <w:t>C4-230</w:t>
      </w:r>
      <w:r w:rsidR="006A42E9">
        <w:rPr>
          <w:b/>
          <w:noProof/>
          <w:sz w:val="24"/>
        </w:rPr>
        <w:t>615</w:t>
      </w:r>
    </w:p>
    <w:p w14:paraId="379092B6" w14:textId="7696C6ED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r w:rsidR="006A42E9">
        <w:rPr>
          <w:b/>
          <w:noProof/>
          <w:sz w:val="24"/>
        </w:rPr>
        <w:tab/>
      </w:r>
      <w:bookmarkStart w:id="0" w:name="_GoBack"/>
      <w:bookmarkEnd w:id="0"/>
      <w:r w:rsidR="006A42E9">
        <w:rPr>
          <w:b/>
          <w:noProof/>
          <w:sz w:val="24"/>
        </w:rPr>
        <w:t xml:space="preserve">was </w:t>
      </w:r>
      <w:r w:rsidR="006A42E9" w:rsidRPr="00010A9B">
        <w:rPr>
          <w:b/>
          <w:noProof/>
          <w:sz w:val="24"/>
        </w:rPr>
        <w:t>C4-230</w:t>
      </w:r>
      <w:r w:rsidR="006A42E9">
        <w:rPr>
          <w:b/>
          <w:noProof/>
          <w:sz w:val="24"/>
        </w:rPr>
        <w:t>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A5490F" w:rsidR="001E41F3" w:rsidRPr="00410371" w:rsidRDefault="00C45B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E7B91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758AF" w:rsidR="001E41F3" w:rsidRPr="00410371" w:rsidRDefault="00010A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AA2FE4" w:rsidR="001E41F3" w:rsidRPr="00410371" w:rsidRDefault="006A42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465957" w:rsidR="001E41F3" w:rsidRPr="00410371" w:rsidRDefault="00C45B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28038" w:rsidR="001E41F3" w:rsidRDefault="00F514D6" w:rsidP="0074122A">
            <w:pPr>
              <w:pStyle w:val="CRCoverPage"/>
              <w:spacing w:after="0"/>
              <w:ind w:left="100"/>
              <w:rPr>
                <w:noProof/>
              </w:rPr>
            </w:pPr>
            <w:r w:rsidRPr="00F514D6">
              <w:rPr>
                <w:lang w:eastAsia="zh-CN"/>
              </w:rPr>
              <w:t xml:space="preserve">Support of </w:t>
            </w:r>
            <w:r w:rsidR="0074122A">
              <w:rPr>
                <w:lang w:eastAsia="zh-CN"/>
              </w:rPr>
              <w:t xml:space="preserve">location </w:t>
            </w:r>
            <w:proofErr w:type="spellStart"/>
            <w:r w:rsidR="0074122A">
              <w:rPr>
                <w:lang w:eastAsia="zh-CN"/>
              </w:rPr>
              <w:t>comparision</w:t>
            </w:r>
            <w:proofErr w:type="spellEnd"/>
            <w:r w:rsidR="0074122A">
              <w:rPr>
                <w:lang w:eastAsia="zh-CN"/>
              </w:rPr>
              <w:t xml:space="preserve"> task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C5968" w:rsidR="001E41F3" w:rsidRDefault="00D762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  <w:r w:rsidR="00C16B8A">
              <w:rPr>
                <w:rFonts w:hint="eastAsia"/>
                <w:noProof/>
                <w:lang w:eastAsia="zh-CN"/>
              </w:rPr>
              <w:t>_</w:t>
            </w:r>
            <w:r w:rsidR="00C16B8A">
              <w:rPr>
                <w:noProof/>
                <w:lang w:eastAsia="zh-CN"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362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02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159C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F7DFA7" w14:textId="6303209E" w:rsidR="00FA57D6" w:rsidRPr="0074122A" w:rsidRDefault="00FA57D6" w:rsidP="007412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As TS 23.273,</w:t>
            </w:r>
            <w:r w:rsidR="00A5049F">
              <w:rPr>
                <w:noProof/>
                <w:lang w:eastAsia="zh-CN"/>
              </w:rPr>
              <w:t xml:space="preserve"> </w:t>
            </w:r>
            <w:r w:rsidR="0074122A">
              <w:rPr>
                <w:noProof/>
              </w:rPr>
              <w:t>it defined that a</w:t>
            </w:r>
            <w:r w:rsidR="0074122A" w:rsidRPr="0074122A">
              <w:rPr>
                <w:noProof/>
              </w:rPr>
              <w:t>t an HGMLC, support additional check of whether the UE is located within the requested target area for deferred 5GC-MT-LR for periodic, triggered and UE available location events.</w:t>
            </w:r>
          </w:p>
          <w:p w14:paraId="52152376" w14:textId="48E667EB" w:rsidR="000E596D" w:rsidRDefault="0074122A" w:rsidP="00FA57D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 w:rsidR="000B7576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indication is sent to GMLC via </w:t>
            </w:r>
            <w:proofErr w:type="spellStart"/>
            <w:r>
              <w:rPr>
                <w:lang w:eastAsia="zh-CN"/>
              </w:rPr>
              <w:t>Ngmlc_Location</w:t>
            </w:r>
            <w:proofErr w:type="spellEnd"/>
            <w:r>
              <w:rPr>
                <w:lang w:eastAsia="zh-CN"/>
              </w:rPr>
              <w:t>.</w:t>
            </w:r>
          </w:p>
          <w:p w14:paraId="0A073E2B" w14:textId="77777777" w:rsidR="0074122A" w:rsidRDefault="0074122A" w:rsidP="00FA57D6">
            <w:pPr>
              <w:pStyle w:val="CRCoverPage"/>
              <w:spacing w:after="0"/>
              <w:ind w:left="100"/>
            </w:pPr>
          </w:p>
          <w:p w14:paraId="708AA7DE" w14:textId="04D2ACC9" w:rsidR="00FA57D6" w:rsidRPr="00E56C95" w:rsidRDefault="00A5049F" w:rsidP="000E59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BE6F44">
              <w:rPr>
                <w:lang w:val="en-US"/>
              </w:rPr>
              <w:t>additionalCheckInd</w:t>
            </w:r>
            <w:proofErr w:type="spellEnd"/>
            <w:r w:rsidR="00BE6F44">
              <w:t xml:space="preserve"> </w:t>
            </w:r>
            <w:r w:rsidR="00DE1D5F">
              <w:t xml:space="preserve">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14FD3" w:rsidR="00CB4C9A" w:rsidRDefault="00973532" w:rsidP="00047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It’s proposed to add </w:t>
            </w:r>
            <w:proofErr w:type="spellStart"/>
            <w:r w:rsidR="00BE6F44">
              <w:rPr>
                <w:lang w:val="en-US"/>
              </w:rPr>
              <w:t>additionalCheckInd</w:t>
            </w:r>
            <w:proofErr w:type="spellEnd"/>
            <w:r w:rsidR="00BE6F44">
              <w:t xml:space="preserve"> </w:t>
            </w:r>
            <w:r>
              <w:t xml:space="preserve">in </w:t>
            </w:r>
            <w:proofErr w:type="spellStart"/>
            <w:r w:rsidR="000E596D">
              <w:t>InputData</w:t>
            </w:r>
            <w:proofErr w:type="spellEnd"/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1D0971" w:rsidR="001E41F3" w:rsidRDefault="00323CEF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6.1.5.2.</w:t>
            </w:r>
            <w:r w:rsidR="0072504C">
              <w:rPr>
                <w:noProof/>
                <w:lang w:eastAsia="zh-CN"/>
              </w:rPr>
              <w:t>13</w:t>
            </w:r>
            <w:r w:rsidR="002E2AE0">
              <w:rPr>
                <w:noProof/>
                <w:lang w:eastAsia="zh-CN"/>
              </w:rPr>
              <w:t>, A.</w:t>
            </w:r>
            <w:r w:rsidR="00A5049F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90D7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6A7B5" w:rsidR="001E41F3" w:rsidRDefault="003B31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A477BF" w:rsidR="001E41F3" w:rsidRDefault="003B3187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581851" w:rsidR="001E41F3" w:rsidRDefault="00CB4C9A" w:rsidP="00A504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2E2AE0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2E2AE0">
              <w:rPr>
                <w:noProof/>
                <w:lang w:eastAsia="zh-CN"/>
              </w:rPr>
              <w:t xml:space="preserve"> file of </w:t>
            </w:r>
            <w:proofErr w:type="spellStart"/>
            <w:r w:rsidR="00323CEF">
              <w:rPr>
                <w:lang w:eastAsia="zh-CN"/>
              </w:rPr>
              <w:t>Ngmlc_Location</w:t>
            </w:r>
            <w:proofErr w:type="spellEnd"/>
            <w:r w:rsidR="002E2AE0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32BFFAB" w14:textId="77777777" w:rsidR="00917BBC" w:rsidRDefault="00917BBC" w:rsidP="00917BBC">
      <w:pPr>
        <w:pStyle w:val="5"/>
        <w:rPr>
          <w:lang w:eastAsia="en-GB"/>
        </w:rPr>
      </w:pPr>
      <w:bookmarkStart w:id="2" w:name="_Toc58594447"/>
      <w:bookmarkStart w:id="3" w:name="_Toc56517546"/>
      <w:bookmarkStart w:id="4" w:name="_Toc51873418"/>
      <w:bookmarkStart w:id="5" w:name="_Toc49849904"/>
      <w:bookmarkStart w:id="6" w:name="_Toc45032415"/>
      <w:bookmarkStart w:id="7" w:name="_Toc43215167"/>
      <w:bookmarkStart w:id="8" w:name="_Toc36463327"/>
      <w:bookmarkStart w:id="9" w:name="_Toc34147943"/>
      <w:bookmarkStart w:id="10" w:name="_Toc27593072"/>
      <w:bookmarkStart w:id="11" w:name="_Toc25168653"/>
      <w:bookmarkStart w:id="12" w:name="_Toc20150406"/>
      <w:bookmarkStart w:id="13" w:name="_Toc122015876"/>
      <w:r>
        <w:t>6.1.5.2.</w:t>
      </w:r>
      <w:r>
        <w:rPr>
          <w:lang w:eastAsia="zh-CN"/>
        </w:rPr>
        <w:t>13</w:t>
      </w:r>
      <w:r>
        <w:tab/>
        <w:t xml:space="preserve">Type: </w:t>
      </w:r>
      <w:proofErr w:type="spellStart"/>
      <w:r>
        <w:t>AreaEventInfo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Addition</w:t>
      </w:r>
      <w:bookmarkEnd w:id="13"/>
      <w:proofErr w:type="spellEnd"/>
    </w:p>
    <w:p w14:paraId="59FC335D" w14:textId="77777777" w:rsidR="00917BBC" w:rsidRDefault="00917BBC" w:rsidP="00917BBC">
      <w:pPr>
        <w:pStyle w:val="TH"/>
      </w:pPr>
      <w:r>
        <w:rPr>
          <w:noProof/>
        </w:rPr>
        <w:t>Table </w:t>
      </w:r>
      <w:r>
        <w:t>6.1.5.2.</w:t>
      </w:r>
      <w:r>
        <w:rPr>
          <w:lang w:eastAsia="zh-CN"/>
        </w:rPr>
        <w:t>13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AreaEventInfoAddition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917BBC" w14:paraId="22042A87" w14:textId="77777777" w:rsidTr="00917BB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B545F" w14:textId="77777777" w:rsidR="00917BBC" w:rsidRDefault="00917BBC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09554" w14:textId="77777777" w:rsidR="00917BBC" w:rsidRDefault="00917BB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DA908" w14:textId="77777777" w:rsidR="00917BBC" w:rsidRDefault="00917BBC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A78DC" w14:textId="77777777" w:rsidR="00917BBC" w:rsidRDefault="00917BBC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B91C7" w14:textId="77777777" w:rsidR="00917BBC" w:rsidRDefault="00917BB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7BBC" w14:paraId="3D7A3039" w14:textId="77777777" w:rsidTr="00917BB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4F78" w14:textId="77777777" w:rsidR="00917BBC" w:rsidRDefault="00917BBC">
            <w:pPr>
              <w:pStyle w:val="TAL"/>
            </w:pPr>
            <w:proofErr w:type="spellStart"/>
            <w:r>
              <w:rPr>
                <w:lang w:val="en-US"/>
              </w:rPr>
              <w:t>geoAreaList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5A93" w14:textId="77777777" w:rsidR="00917BBC" w:rsidRDefault="00917BB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GeographicArea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0AB24" w14:textId="77777777" w:rsidR="00917BBC" w:rsidRDefault="00917BBC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A16" w14:textId="77777777" w:rsidR="00917BBC" w:rsidRDefault="00917BBC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A17D" w14:textId="77777777" w:rsidR="00917BBC" w:rsidRDefault="00917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One or more geographic areas for location reporting event</w:t>
            </w:r>
          </w:p>
        </w:tc>
      </w:tr>
      <w:tr w:rsidR="00917BBC" w14:paraId="6DBEBC16" w14:textId="77777777" w:rsidTr="00917BBC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BF32" w14:textId="77777777" w:rsidR="00917BBC" w:rsidRDefault="00917BB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ignoreAreaDefInd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9563" w14:textId="77777777" w:rsidR="00917BBC" w:rsidRDefault="00917BB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EE7F6" w14:textId="77777777" w:rsidR="00917BBC" w:rsidRDefault="00917BBC">
            <w:pPr>
              <w:pStyle w:val="TAC"/>
            </w:pPr>
            <w:r>
              <w:t>O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788C" w14:textId="77777777" w:rsidR="00917BBC" w:rsidRDefault="00917BBC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64D5" w14:textId="77777777" w:rsidR="00917BBC" w:rsidRDefault="00917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Indicating whether the "</w:t>
            </w:r>
            <w:proofErr w:type="spellStart"/>
            <w:r>
              <w:rPr>
                <w:rFonts w:cs="Arial"/>
                <w:szCs w:val="18"/>
              </w:rPr>
              <w:t>areaDefinition</w:t>
            </w:r>
            <w:proofErr w:type="spellEnd"/>
            <w:r>
              <w:rPr>
                <w:rFonts w:cs="Arial"/>
                <w:szCs w:val="18"/>
              </w:rPr>
              <w:t xml:space="preserve">" IE in </w:t>
            </w:r>
            <w:proofErr w:type="spellStart"/>
            <w:r>
              <w:rPr>
                <w:rFonts w:cs="Arial"/>
                <w:szCs w:val="18"/>
              </w:rPr>
              <w:t>AreaEventInfoExt</w:t>
            </w:r>
            <w:proofErr w:type="spellEnd"/>
            <w:r>
              <w:rPr>
                <w:rFonts w:cs="Arial"/>
                <w:szCs w:val="18"/>
              </w:rPr>
              <w:t xml:space="preserve"> combined data type shall be ignored or not:</w:t>
            </w:r>
          </w:p>
          <w:p w14:paraId="273F0E48" w14:textId="77777777" w:rsidR="00917BBC" w:rsidRDefault="00917BBC">
            <w:pPr>
              <w:pStyle w:val="TAL"/>
              <w:rPr>
                <w:rFonts w:cs="Arial"/>
                <w:szCs w:val="18"/>
              </w:rPr>
            </w:pPr>
          </w:p>
          <w:p w14:paraId="39139DE6" w14:textId="77777777" w:rsidR="00917BBC" w:rsidRDefault="00917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the "</w:t>
            </w:r>
            <w:proofErr w:type="spellStart"/>
            <w:r>
              <w:rPr>
                <w:rFonts w:cs="Arial"/>
                <w:szCs w:val="18"/>
              </w:rPr>
              <w:t>areaDefinition</w:t>
            </w:r>
            <w:proofErr w:type="spellEnd"/>
            <w:r>
              <w:rPr>
                <w:rFonts w:cs="Arial"/>
                <w:szCs w:val="18"/>
              </w:rPr>
              <w:t>" IE shall be ignored.</w:t>
            </w:r>
          </w:p>
          <w:p w14:paraId="409D4DCE" w14:textId="77777777" w:rsidR="00917BBC" w:rsidRDefault="00917BB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(default)" the "</w:t>
            </w:r>
            <w:proofErr w:type="spellStart"/>
            <w:r>
              <w:rPr>
                <w:rFonts w:cs="Arial"/>
                <w:szCs w:val="18"/>
              </w:rPr>
              <w:t>areaDefinition</w:t>
            </w:r>
            <w:proofErr w:type="spellEnd"/>
            <w:r>
              <w:rPr>
                <w:rFonts w:cs="Arial"/>
                <w:szCs w:val="18"/>
              </w:rPr>
              <w:t>" IE shall not be ignored.</w:t>
            </w:r>
          </w:p>
        </w:tc>
      </w:tr>
      <w:tr w:rsidR="00917BBC" w14:paraId="0DCA4ED0" w14:textId="77777777" w:rsidTr="00917BBC">
        <w:trPr>
          <w:jc w:val="center"/>
          <w:ins w:id="14" w:author="jinghao (A)" w:date="2023-03-02T17:2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BD07" w14:textId="631F61CA" w:rsidR="00917BBC" w:rsidRDefault="00917BBC" w:rsidP="00917BBC">
            <w:pPr>
              <w:pStyle w:val="TAL"/>
              <w:rPr>
                <w:ins w:id="15" w:author="jinghao (A)" w:date="2023-03-02T17:23:00Z"/>
                <w:lang w:val="en-US"/>
              </w:rPr>
            </w:pPr>
            <w:proofErr w:type="spellStart"/>
            <w:ins w:id="16" w:author="jinghao (A)" w:date="2023-03-02T17:23:00Z">
              <w:r>
                <w:rPr>
                  <w:lang w:val="en-US"/>
                </w:rPr>
                <w:t>additionalCheckInd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3E9" w14:textId="45F763B7" w:rsidR="00917BBC" w:rsidRDefault="00917BBC" w:rsidP="00917BBC">
            <w:pPr>
              <w:pStyle w:val="TAL"/>
              <w:rPr>
                <w:ins w:id="17" w:author="jinghao (A)" w:date="2023-03-02T17:23:00Z"/>
              </w:rPr>
            </w:pPr>
            <w:proofErr w:type="spellStart"/>
            <w:ins w:id="18" w:author="jinghao (A)" w:date="2023-03-02T17:23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10D7" w14:textId="3EB93B72" w:rsidR="00917BBC" w:rsidRDefault="00917BBC" w:rsidP="00917BBC">
            <w:pPr>
              <w:pStyle w:val="TAC"/>
              <w:rPr>
                <w:ins w:id="19" w:author="jinghao (A)" w:date="2023-03-02T17:23:00Z"/>
              </w:rPr>
            </w:pPr>
            <w:ins w:id="20" w:author="jinghao (A)" w:date="2023-03-02T17:23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D0DD" w14:textId="632A67B1" w:rsidR="00917BBC" w:rsidRDefault="00917BBC" w:rsidP="00917BBC">
            <w:pPr>
              <w:pStyle w:val="TAL"/>
              <w:rPr>
                <w:ins w:id="21" w:author="jinghao (A)" w:date="2023-03-02T17:23:00Z"/>
              </w:rPr>
            </w:pPr>
            <w:ins w:id="22" w:author="jinghao (A)" w:date="2023-03-02T17:23:00Z">
              <w:r>
                <w:t>0..1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E4FD" w14:textId="77777777" w:rsidR="00917BBC" w:rsidRDefault="00917BBC" w:rsidP="00917BBC">
            <w:pPr>
              <w:pStyle w:val="TAL"/>
              <w:rPr>
                <w:ins w:id="23" w:author="jinghao (A)" w:date="2023-03-02T17:23:00Z"/>
              </w:rPr>
            </w:pPr>
            <w:ins w:id="24" w:author="jinghao (A)" w:date="2023-03-02T17:23:00Z">
              <w:r>
                <w:rPr>
                  <w:rFonts w:cs="Arial"/>
                  <w:szCs w:val="18"/>
                  <w:lang w:eastAsia="zh-CN"/>
                </w:rPr>
                <w:t>This IE shall be included</w:t>
              </w:r>
              <w:r>
                <w:t xml:space="preserve"> with the value "true" to indicate that </w:t>
              </w:r>
              <w:r w:rsidRPr="0074122A">
                <w:t>additional check whether UE is located within the requested target area</w:t>
              </w:r>
              <w:r>
                <w:t xml:space="preserve"> is required,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as specified in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23.273</w:t>
              </w:r>
              <w:r>
                <w:rPr>
                  <w:lang w:eastAsia="zh-CN"/>
                </w:rPr>
                <w:t> </w:t>
              </w:r>
              <w:r>
                <w:t>[4] clause</w:t>
              </w:r>
              <w:r>
                <w:rPr>
                  <w:lang w:eastAsia="zh-CN"/>
                </w:rPr>
                <w:t> </w:t>
              </w:r>
              <w:r>
                <w:t>6.3.1.</w:t>
              </w:r>
            </w:ins>
          </w:p>
          <w:p w14:paraId="57D5A922" w14:textId="77777777" w:rsidR="00917BBC" w:rsidRDefault="00917BBC" w:rsidP="00917BBC">
            <w:pPr>
              <w:pStyle w:val="TAL"/>
              <w:rPr>
                <w:ins w:id="25" w:author="jinghao (A)" w:date="2023-03-02T17:23:00Z"/>
                <w:rFonts w:cs="Arial"/>
                <w:szCs w:val="18"/>
              </w:rPr>
            </w:pPr>
          </w:p>
          <w:p w14:paraId="3AC6547E" w14:textId="77777777" w:rsidR="00917BBC" w:rsidRDefault="00917BBC" w:rsidP="00917BBC">
            <w:pPr>
              <w:pStyle w:val="TAL"/>
              <w:rPr>
                <w:ins w:id="26" w:author="jinghao (A)" w:date="2023-03-02T17:23:00Z"/>
                <w:rFonts w:cs="Arial"/>
                <w:szCs w:val="18"/>
              </w:rPr>
            </w:pPr>
            <w:ins w:id="27" w:author="jinghao (A)" w:date="2023-03-02T17:23:00Z">
              <w:r>
                <w:rPr>
                  <w:rFonts w:cs="Arial"/>
                  <w:szCs w:val="18"/>
                </w:rPr>
                <w:t>When present, this IE shall be set as following:</w:t>
              </w:r>
            </w:ins>
          </w:p>
          <w:p w14:paraId="65A44920" w14:textId="77777777" w:rsidR="00917BBC" w:rsidRDefault="00917BBC" w:rsidP="00917BBC">
            <w:pPr>
              <w:pStyle w:val="TAL"/>
              <w:rPr>
                <w:ins w:id="28" w:author="jinghao (A)" w:date="2023-03-02T17:23:00Z"/>
                <w:rFonts w:cs="Arial"/>
                <w:szCs w:val="18"/>
              </w:rPr>
            </w:pPr>
            <w:ins w:id="29" w:author="jinghao (A)" w:date="2023-03-02T17:23:00Z">
              <w:r>
                <w:rPr>
                  <w:rFonts w:cs="Arial"/>
                  <w:szCs w:val="18"/>
                </w:rPr>
                <w:t xml:space="preserve">- true: the </w:t>
              </w:r>
              <w:r w:rsidRPr="0074122A">
                <w:t>additional check whether UE is located within the requested target area</w:t>
              </w:r>
              <w:r>
                <w:t xml:space="preserve"> is required</w:t>
              </w:r>
            </w:ins>
          </w:p>
          <w:p w14:paraId="269A7013" w14:textId="6A964B48" w:rsidR="00917BBC" w:rsidRDefault="00917BBC" w:rsidP="00917BBC">
            <w:pPr>
              <w:pStyle w:val="TAL"/>
              <w:rPr>
                <w:ins w:id="30" w:author="jinghao (A)" w:date="2023-03-02T17:23:00Z"/>
                <w:rFonts w:cs="Arial"/>
                <w:szCs w:val="18"/>
              </w:rPr>
            </w:pPr>
            <w:ins w:id="31" w:author="jinghao (A)" w:date="2023-03-02T17:23:00Z">
              <w:r>
                <w:rPr>
                  <w:rFonts w:cs="Arial"/>
                  <w:szCs w:val="18"/>
                </w:rPr>
                <w:t xml:space="preserve">- false (default): the </w:t>
              </w:r>
              <w:r w:rsidRPr="0074122A">
                <w:t>additional check whether UE is located within the requested target area</w:t>
              </w:r>
              <w:r>
                <w:t xml:space="preserve"> is not required</w:t>
              </w:r>
            </w:ins>
          </w:p>
        </w:tc>
      </w:tr>
    </w:tbl>
    <w:p w14:paraId="4942998B" w14:textId="77777777" w:rsidR="00917BBC" w:rsidRDefault="00917BBC" w:rsidP="00917BBC">
      <w:pPr>
        <w:rPr>
          <w:lang w:eastAsia="zh-CN"/>
        </w:rPr>
      </w:pPr>
    </w:p>
    <w:p w14:paraId="79D54492" w14:textId="77777777" w:rsidR="00D7624B" w:rsidRPr="008E7B91" w:rsidRDefault="00D7624B" w:rsidP="00D7624B"/>
    <w:p w14:paraId="24E73D69" w14:textId="71E83B25" w:rsidR="00E56C95" w:rsidRPr="006B5418" w:rsidRDefault="00E56C95" w:rsidP="00E56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B8B35F" w14:textId="77777777" w:rsidR="008E7B91" w:rsidRDefault="008E7B91" w:rsidP="008E7B91">
      <w:pPr>
        <w:pStyle w:val="1"/>
        <w:rPr>
          <w:lang w:eastAsia="zh-CN"/>
        </w:rPr>
      </w:pPr>
      <w:bookmarkStart w:id="32" w:name="_Toc122015896"/>
      <w:bookmarkStart w:id="33" w:name="_Toc51922832"/>
      <w:bookmarkStart w:id="34" w:name="_Toc51922413"/>
      <w:bookmarkStart w:id="35" w:name="_Toc45030052"/>
      <w:bookmarkStart w:id="36" w:name="_Toc35935832"/>
      <w:bookmarkStart w:id="37" w:name="_Toc34804261"/>
      <w:bookmarkStart w:id="38" w:name="_Toc26202548"/>
      <w:bookmarkStart w:id="39" w:name="_Toc18853101"/>
      <w:bookmarkStart w:id="40" w:name="_Toc22141099"/>
      <w:bookmarkStart w:id="41" w:name="_Toc22624301"/>
      <w:bookmarkStart w:id="42" w:name="_Toc26202362"/>
      <w:r>
        <w:t>A.2</w:t>
      </w:r>
      <w:r>
        <w:tab/>
      </w:r>
      <w:r>
        <w:rPr>
          <w:lang w:eastAsia="zh-CN"/>
        </w:rPr>
        <w:t>Ngmlc_Location</w:t>
      </w:r>
      <w: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60C6303B" w14:textId="77777777" w:rsidR="008E7B91" w:rsidRDefault="008E7B91" w:rsidP="008E7B91">
      <w:pPr>
        <w:pStyle w:val="PL"/>
        <w:rPr>
          <w:lang w:eastAsia="en-GB"/>
        </w:rPr>
      </w:pPr>
      <w:bookmarkStart w:id="43" w:name="OLE_LINK5"/>
      <w:r>
        <w:t>openapi: 3.0.0</w:t>
      </w:r>
    </w:p>
    <w:p w14:paraId="2E3536DA" w14:textId="77777777" w:rsidR="008E7B91" w:rsidRDefault="008E7B91" w:rsidP="008E7B91">
      <w:pPr>
        <w:pStyle w:val="PL"/>
      </w:pPr>
      <w:r>
        <w:t>info:</w:t>
      </w:r>
    </w:p>
    <w:bookmarkEnd w:id="43"/>
    <w:p w14:paraId="4A8626DB" w14:textId="77777777" w:rsidR="008E7B91" w:rsidRDefault="008E7B91" w:rsidP="008E7B91">
      <w:pPr>
        <w:pStyle w:val="PL"/>
      </w:pPr>
      <w:r>
        <w:t xml:space="preserve">  version: '1.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0-alpha.1</w:t>
      </w:r>
      <w:r>
        <w:t>'</w:t>
      </w:r>
    </w:p>
    <w:p w14:paraId="178D7B59" w14:textId="77777777" w:rsidR="008E7B91" w:rsidRDefault="008E7B91" w:rsidP="008E7B91">
      <w:pPr>
        <w:pStyle w:val="PL"/>
        <w:rPr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29C1CC5E" w14:textId="77777777" w:rsidR="008E7B91" w:rsidRDefault="008E7B91" w:rsidP="008E7B91">
      <w:pPr>
        <w:pStyle w:val="PL"/>
        <w:rPr>
          <w:rFonts w:eastAsia="Times New Roman"/>
          <w:lang w:eastAsia="en-GB"/>
        </w:rPr>
      </w:pPr>
      <w:r>
        <w:t xml:space="preserve">  description: |</w:t>
      </w:r>
    </w:p>
    <w:p w14:paraId="0AC9ED1F" w14:textId="77777777" w:rsidR="008E7B91" w:rsidRDefault="008E7B91" w:rsidP="008E7B91">
      <w:pPr>
        <w:pStyle w:val="PL"/>
      </w:pPr>
      <w:r>
        <w:t xml:space="preserve">    </w:t>
      </w:r>
      <w:r>
        <w:rPr>
          <w:lang w:eastAsia="zh-CN"/>
        </w:rPr>
        <w:t>GMLC Location</w:t>
      </w:r>
      <w:r>
        <w:t xml:space="preserve"> Service.</w:t>
      </w:r>
      <w:r>
        <w:rPr>
          <w:lang w:eastAsia="zh-CN"/>
        </w:rPr>
        <w:t xml:space="preserve">  </w:t>
      </w:r>
    </w:p>
    <w:p w14:paraId="7F9A6FDC" w14:textId="77777777" w:rsidR="008E7B91" w:rsidRDefault="008E7B91" w:rsidP="008E7B91">
      <w:pPr>
        <w:pStyle w:val="PL"/>
      </w:pPr>
      <w:r>
        <w:t xml:space="preserve">    © 20</w:t>
      </w:r>
      <w:r>
        <w:rPr>
          <w:lang w:eastAsia="zh-CN"/>
        </w:rPr>
        <w:t>22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62C25490" w14:textId="77777777" w:rsidR="008E7B91" w:rsidRDefault="008E7B91" w:rsidP="008E7B91">
      <w:pPr>
        <w:pStyle w:val="PL"/>
      </w:pPr>
      <w:r>
        <w:t xml:space="preserve">    All rights reserved.</w:t>
      </w:r>
    </w:p>
    <w:p w14:paraId="6C6BBC06" w14:textId="77777777" w:rsidR="00A5049F" w:rsidRDefault="00A5049F" w:rsidP="00A5049F">
      <w:pPr>
        <w:rPr>
          <w:noProof/>
          <w:lang w:eastAsia="zh-CN"/>
        </w:rPr>
      </w:pPr>
    </w:p>
    <w:p w14:paraId="66398781" w14:textId="6CF0C969" w:rsidR="00E56C95" w:rsidRDefault="002B1E0E" w:rsidP="00A5049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F12FB8A" w14:textId="77777777" w:rsidR="00917BBC" w:rsidRDefault="00917BBC" w:rsidP="00917BBC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EventNotifyDataAdditionalInfo</w:t>
      </w:r>
      <w:r>
        <w:t>:</w:t>
      </w:r>
    </w:p>
    <w:p w14:paraId="5648AFDA" w14:textId="77777777" w:rsidR="00917BBC" w:rsidRDefault="00917BBC" w:rsidP="00917BBC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Additional information to Event Notify Data</w:t>
      </w:r>
    </w:p>
    <w:p w14:paraId="3D8F2C6A" w14:textId="77777777" w:rsidR="00917BBC" w:rsidRDefault="00917BBC" w:rsidP="00917BBC">
      <w:pPr>
        <w:pStyle w:val="PL"/>
      </w:pPr>
      <w:r>
        <w:t xml:space="preserve">      type: object</w:t>
      </w:r>
    </w:p>
    <w:p w14:paraId="38A7BFC4" w14:textId="77777777" w:rsidR="00917BBC" w:rsidRDefault="00917BBC" w:rsidP="00917BBC">
      <w:pPr>
        <w:pStyle w:val="PL"/>
      </w:pPr>
      <w:r>
        <w:t xml:space="preserve">      properties:</w:t>
      </w:r>
    </w:p>
    <w:p w14:paraId="16749334" w14:textId="77777777" w:rsidR="00917BBC" w:rsidRDefault="00917BBC" w:rsidP="00917BBC">
      <w:pPr>
        <w:pStyle w:val="PL"/>
        <w:rPr>
          <w:rFonts w:eastAsia="等线"/>
        </w:rPr>
      </w:pPr>
      <w:r>
        <w:rPr>
          <w:rFonts w:eastAsia="等线"/>
        </w:rPr>
        <w:t xml:space="preserve">        addEventDataList:</w:t>
      </w:r>
    </w:p>
    <w:p w14:paraId="113FF2EE" w14:textId="77777777" w:rsidR="00917BBC" w:rsidRDefault="00917BBC" w:rsidP="00917BB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D576169" w14:textId="77777777" w:rsidR="00917BBC" w:rsidRDefault="00917BBC" w:rsidP="00917BB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C40E7E3" w14:textId="77777777" w:rsidR="00917BBC" w:rsidRDefault="00917BBC" w:rsidP="00917BBC">
      <w:pPr>
        <w:pStyle w:val="PL"/>
        <w:rPr>
          <w:rFonts w:eastAsia="等线"/>
        </w:rPr>
      </w:pPr>
      <w:r>
        <w:rPr>
          <w:rFonts w:eastAsia="等线"/>
        </w:rPr>
        <w:t xml:space="preserve">            $ref: '#/components/schemas/EventNotifyData'</w:t>
      </w:r>
    </w:p>
    <w:p w14:paraId="610CDB23" w14:textId="77777777" w:rsidR="00917BBC" w:rsidRDefault="00917BBC" w:rsidP="00917BBC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  minItems: 1</w:t>
      </w:r>
    </w:p>
    <w:p w14:paraId="60802E0F" w14:textId="77777777" w:rsidR="00917BBC" w:rsidRDefault="00917BBC" w:rsidP="00917BBC">
      <w:pPr>
        <w:pStyle w:val="PL"/>
        <w:rPr>
          <w:ins w:id="44" w:author="jinghao (A)" w:date="2023-03-02T17:24:00Z"/>
          <w:lang w:val="en-US"/>
        </w:rPr>
      </w:pPr>
    </w:p>
    <w:p w14:paraId="453FA84E" w14:textId="217D5705" w:rsidR="00917BBC" w:rsidRDefault="00917BBC" w:rsidP="00917BBC">
      <w:pPr>
        <w:pStyle w:val="PL"/>
        <w:rPr>
          <w:rFonts w:eastAsia="Times New Roman"/>
          <w:lang w:val="en-US" w:eastAsia="en-GB"/>
        </w:rPr>
      </w:pPr>
      <w:r>
        <w:rPr>
          <w:lang w:val="en-US"/>
        </w:rPr>
        <w:t xml:space="preserve">    AreaEventInfoAddition:</w:t>
      </w:r>
    </w:p>
    <w:p w14:paraId="362882F7" w14:textId="77777777" w:rsidR="00917BBC" w:rsidRDefault="00917BBC" w:rsidP="00917BB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Additional information for Extended Area event information</w:t>
      </w:r>
    </w:p>
    <w:p w14:paraId="4B351446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579367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0BEA552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geoAreaList:</w:t>
      </w:r>
    </w:p>
    <w:p w14:paraId="7CD8F887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AC346A9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14:paraId="207A7F5D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#/components/schemas/GeographicArea'</w:t>
      </w:r>
    </w:p>
    <w:p w14:paraId="1674CE95" w14:textId="77777777" w:rsidR="00917BBC" w:rsidRDefault="00917BBC" w:rsidP="00917BBC">
      <w:pPr>
        <w:pStyle w:val="PL"/>
        <w:rPr>
          <w:lang w:val="en-US"/>
        </w:rPr>
      </w:pPr>
      <w:r>
        <w:rPr>
          <w:lang w:val="en-US" w:eastAsia="zh-CN"/>
        </w:rPr>
        <w:t xml:space="preserve">          minItems: 1</w:t>
      </w:r>
    </w:p>
    <w:p w14:paraId="1A25DBA9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ignoreAreaDefInd:</w:t>
      </w:r>
    </w:p>
    <w:p w14:paraId="39689858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CA9396A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F53B91F" w14:textId="77777777" w:rsidR="00917BBC" w:rsidRDefault="00917BBC" w:rsidP="00917BBC">
      <w:pPr>
        <w:pStyle w:val="PL"/>
        <w:rPr>
          <w:ins w:id="45" w:author="jinghao (A)" w:date="2023-03-02T17:24:00Z"/>
          <w:lang w:val="en-US" w:eastAsia="en-GB"/>
        </w:rPr>
      </w:pPr>
      <w:ins w:id="46" w:author="jinghao (A)" w:date="2023-03-02T17:24:00Z">
        <w:r>
          <w:rPr>
            <w:lang w:val="en-US"/>
          </w:rPr>
          <w:t xml:space="preserve">        additionalCheckInd:</w:t>
        </w:r>
      </w:ins>
    </w:p>
    <w:p w14:paraId="09F1AD70" w14:textId="77777777" w:rsidR="00917BBC" w:rsidRDefault="00917BBC" w:rsidP="00917BBC">
      <w:pPr>
        <w:pStyle w:val="PL"/>
        <w:rPr>
          <w:ins w:id="47" w:author="jinghao (A)" w:date="2023-03-02T17:24:00Z"/>
          <w:lang w:val="en-US"/>
        </w:rPr>
      </w:pPr>
      <w:ins w:id="48" w:author="jinghao (A)" w:date="2023-03-02T17:24:00Z">
        <w:r>
          <w:rPr>
            <w:lang w:val="en-US"/>
          </w:rPr>
          <w:t xml:space="preserve">          type: boolean</w:t>
        </w:r>
      </w:ins>
    </w:p>
    <w:p w14:paraId="179746A1" w14:textId="77777777" w:rsidR="00917BBC" w:rsidRDefault="00917BBC" w:rsidP="00917BBC">
      <w:pPr>
        <w:pStyle w:val="PL"/>
        <w:rPr>
          <w:ins w:id="49" w:author="jinghao (A)" w:date="2023-03-02T17:24:00Z"/>
          <w:lang w:val="en-US"/>
        </w:rPr>
      </w:pPr>
      <w:ins w:id="50" w:author="jinghao (A)" w:date="2023-03-02T17:24:00Z">
        <w:r>
          <w:rPr>
            <w:lang w:val="en-US"/>
          </w:rPr>
          <w:t xml:space="preserve">          default: false</w:t>
        </w:r>
      </w:ins>
    </w:p>
    <w:p w14:paraId="030C825C" w14:textId="77777777" w:rsidR="00917BBC" w:rsidRDefault="00917BBC" w:rsidP="00917BBC">
      <w:pPr>
        <w:pStyle w:val="PL"/>
        <w:rPr>
          <w:lang w:val="en-US"/>
        </w:rPr>
      </w:pPr>
    </w:p>
    <w:p w14:paraId="11F1B7CD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AreaEventInfoExt:</w:t>
      </w:r>
    </w:p>
    <w:p w14:paraId="0124E5AE" w14:textId="77777777" w:rsidR="00917BBC" w:rsidRDefault="00917BBC" w:rsidP="00917BBC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Extended Area Event Information</w:t>
      </w:r>
    </w:p>
    <w:p w14:paraId="7F8C0326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961B8D3" w14:textId="77777777" w:rsidR="00917BBC" w:rsidRDefault="00917BBC" w:rsidP="00917BBC">
      <w:pPr>
        <w:pStyle w:val="PL"/>
        <w:rPr>
          <w:lang w:val="en-US"/>
        </w:rPr>
      </w:pPr>
      <w:r>
        <w:rPr>
          <w:lang w:val="en-US"/>
        </w:rPr>
        <w:t xml:space="preserve">        - $ref: '</w:t>
      </w:r>
      <w:r>
        <w:t>TS29572_Nlmf_Location.yaml</w:t>
      </w:r>
      <w:r>
        <w:rPr>
          <w:lang w:val="en-US"/>
        </w:rPr>
        <w:t>#/components/schemas/AreaEventInfo'</w:t>
      </w:r>
    </w:p>
    <w:p w14:paraId="74FC4AF2" w14:textId="77777777" w:rsidR="00917BBC" w:rsidRDefault="00917BBC" w:rsidP="00917BBC">
      <w:pPr>
        <w:pStyle w:val="PL"/>
        <w:rPr>
          <w:rFonts w:eastAsia="等线"/>
          <w:lang w:eastAsia="zh-CN"/>
        </w:rPr>
      </w:pPr>
      <w:r>
        <w:rPr>
          <w:rFonts w:eastAsia="等线"/>
        </w:rPr>
        <w:t xml:space="preserve">        - $ref: '#/components/schemas/AreaEventInfoAddition'</w:t>
      </w:r>
    </w:p>
    <w:p w14:paraId="0DD40D05" w14:textId="77777777" w:rsidR="00917BBC" w:rsidRDefault="00917BBC" w:rsidP="00917BBC">
      <w:pPr>
        <w:pStyle w:val="PL"/>
        <w:rPr>
          <w:rFonts w:eastAsia="Times New Roman"/>
          <w:lang w:eastAsia="en-GB"/>
        </w:rPr>
      </w:pPr>
    </w:p>
    <w:p w14:paraId="1B0429E6" w14:textId="77777777" w:rsidR="00917BBC" w:rsidRDefault="00917BBC" w:rsidP="00917BBC">
      <w:pPr>
        <w:pStyle w:val="PL"/>
        <w:rPr>
          <w:lang w:eastAsia="zh-CN"/>
        </w:rPr>
      </w:pPr>
    </w:p>
    <w:p w14:paraId="4F0BC8D2" w14:textId="77777777" w:rsidR="002E71ED" w:rsidRPr="002E71ED" w:rsidRDefault="002E71ED" w:rsidP="00A5049F">
      <w:pPr>
        <w:pStyle w:val="PL"/>
      </w:pPr>
    </w:p>
    <w:p w14:paraId="3729F27D" w14:textId="799BCEDF" w:rsidR="002B1E0E" w:rsidRDefault="002E71E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2B1E0E">
        <w:rPr>
          <w:rFonts w:hint="eastAsia"/>
          <w:noProof/>
          <w:lang w:eastAsia="zh-CN"/>
        </w:rPr>
        <w:t>[</w:t>
      </w:r>
      <w:r w:rsidR="002B1E0E">
        <w:rPr>
          <w:noProof/>
          <w:lang w:eastAsia="zh-CN"/>
        </w:rPr>
        <w:t>…]</w:t>
      </w:r>
    </w:p>
    <w:p w14:paraId="66F4F4DD" w14:textId="77777777" w:rsidR="00C269F9" w:rsidRPr="00A5049F" w:rsidRDefault="00C269F9" w:rsidP="00C269F9"/>
    <w:p w14:paraId="650DB415" w14:textId="77777777" w:rsidR="00C269F9" w:rsidRDefault="00C269F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50B70" w14:textId="77777777" w:rsidR="00C0560F" w:rsidRDefault="00C0560F">
      <w:r>
        <w:separator/>
      </w:r>
    </w:p>
  </w:endnote>
  <w:endnote w:type="continuationSeparator" w:id="0">
    <w:p w14:paraId="678FF7AB" w14:textId="77777777" w:rsidR="00C0560F" w:rsidRDefault="00C05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95F1E" w14:textId="77777777" w:rsidR="00C0560F" w:rsidRDefault="00C0560F">
      <w:r>
        <w:separator/>
      </w:r>
    </w:p>
  </w:footnote>
  <w:footnote w:type="continuationSeparator" w:id="0">
    <w:p w14:paraId="05895F5D" w14:textId="77777777" w:rsidR="00C0560F" w:rsidRDefault="00C05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15A6E" w:rsidRDefault="00915A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15A6E" w:rsidRDefault="00915A6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15A6E" w:rsidRDefault="00915A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15A6E" w:rsidRDefault="00915A6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9B"/>
    <w:rsid w:val="00022E4A"/>
    <w:rsid w:val="00024DB9"/>
    <w:rsid w:val="00026B4E"/>
    <w:rsid w:val="0004548E"/>
    <w:rsid w:val="00047D98"/>
    <w:rsid w:val="000573A3"/>
    <w:rsid w:val="0006078C"/>
    <w:rsid w:val="00067FDC"/>
    <w:rsid w:val="000A6394"/>
    <w:rsid w:val="000B7576"/>
    <w:rsid w:val="000B7FED"/>
    <w:rsid w:val="000C038A"/>
    <w:rsid w:val="000C6598"/>
    <w:rsid w:val="000D44B3"/>
    <w:rsid w:val="000E596D"/>
    <w:rsid w:val="00145D43"/>
    <w:rsid w:val="00192C46"/>
    <w:rsid w:val="001A08B3"/>
    <w:rsid w:val="001A3903"/>
    <w:rsid w:val="001A7B60"/>
    <w:rsid w:val="001B52F0"/>
    <w:rsid w:val="001B7A65"/>
    <w:rsid w:val="001E41F3"/>
    <w:rsid w:val="001F5B25"/>
    <w:rsid w:val="0021113D"/>
    <w:rsid w:val="0026004D"/>
    <w:rsid w:val="002640DD"/>
    <w:rsid w:val="00275D12"/>
    <w:rsid w:val="00284FEB"/>
    <w:rsid w:val="002860C4"/>
    <w:rsid w:val="002B1E0E"/>
    <w:rsid w:val="002B5741"/>
    <w:rsid w:val="002E2AE0"/>
    <w:rsid w:val="002E472E"/>
    <w:rsid w:val="002E71ED"/>
    <w:rsid w:val="00305409"/>
    <w:rsid w:val="00323CEF"/>
    <w:rsid w:val="00340A87"/>
    <w:rsid w:val="00341223"/>
    <w:rsid w:val="003609EF"/>
    <w:rsid w:val="0036231A"/>
    <w:rsid w:val="00374DD4"/>
    <w:rsid w:val="0037728D"/>
    <w:rsid w:val="003B2304"/>
    <w:rsid w:val="003B3187"/>
    <w:rsid w:val="003E1A36"/>
    <w:rsid w:val="003E387E"/>
    <w:rsid w:val="003F3250"/>
    <w:rsid w:val="003F556D"/>
    <w:rsid w:val="00410371"/>
    <w:rsid w:val="004242F1"/>
    <w:rsid w:val="00425379"/>
    <w:rsid w:val="004B75B7"/>
    <w:rsid w:val="004C0B95"/>
    <w:rsid w:val="004F6A3B"/>
    <w:rsid w:val="0051418F"/>
    <w:rsid w:val="005141D9"/>
    <w:rsid w:val="0051580D"/>
    <w:rsid w:val="005327E7"/>
    <w:rsid w:val="00536440"/>
    <w:rsid w:val="00547111"/>
    <w:rsid w:val="005829FE"/>
    <w:rsid w:val="00592D74"/>
    <w:rsid w:val="005B1FEF"/>
    <w:rsid w:val="005E2C44"/>
    <w:rsid w:val="00621188"/>
    <w:rsid w:val="006257ED"/>
    <w:rsid w:val="00641DCB"/>
    <w:rsid w:val="00653DE4"/>
    <w:rsid w:val="00665C47"/>
    <w:rsid w:val="006903E7"/>
    <w:rsid w:val="00695808"/>
    <w:rsid w:val="006A42E9"/>
    <w:rsid w:val="006B46FB"/>
    <w:rsid w:val="006E21FB"/>
    <w:rsid w:val="0072504C"/>
    <w:rsid w:val="0074122A"/>
    <w:rsid w:val="00753436"/>
    <w:rsid w:val="00754ECE"/>
    <w:rsid w:val="00792342"/>
    <w:rsid w:val="007977A8"/>
    <w:rsid w:val="007B512A"/>
    <w:rsid w:val="007C2097"/>
    <w:rsid w:val="007D6A07"/>
    <w:rsid w:val="007F7259"/>
    <w:rsid w:val="008040A8"/>
    <w:rsid w:val="00822839"/>
    <w:rsid w:val="008279FA"/>
    <w:rsid w:val="008626E7"/>
    <w:rsid w:val="00870EE7"/>
    <w:rsid w:val="00880782"/>
    <w:rsid w:val="008863B9"/>
    <w:rsid w:val="008A45A6"/>
    <w:rsid w:val="008C1543"/>
    <w:rsid w:val="008D3CCC"/>
    <w:rsid w:val="008E7B91"/>
    <w:rsid w:val="008F3789"/>
    <w:rsid w:val="008F686C"/>
    <w:rsid w:val="009148DE"/>
    <w:rsid w:val="00915A6E"/>
    <w:rsid w:val="00917BBC"/>
    <w:rsid w:val="00932394"/>
    <w:rsid w:val="009344EA"/>
    <w:rsid w:val="00941C2B"/>
    <w:rsid w:val="00941E30"/>
    <w:rsid w:val="009728BE"/>
    <w:rsid w:val="00973532"/>
    <w:rsid w:val="00975894"/>
    <w:rsid w:val="009777D9"/>
    <w:rsid w:val="00991B88"/>
    <w:rsid w:val="009A5753"/>
    <w:rsid w:val="009A579D"/>
    <w:rsid w:val="009E3297"/>
    <w:rsid w:val="009F734F"/>
    <w:rsid w:val="00A246B6"/>
    <w:rsid w:val="00A47E70"/>
    <w:rsid w:val="00A5049F"/>
    <w:rsid w:val="00A50CF0"/>
    <w:rsid w:val="00A7671C"/>
    <w:rsid w:val="00AA2CBC"/>
    <w:rsid w:val="00AC5820"/>
    <w:rsid w:val="00AD1CD8"/>
    <w:rsid w:val="00B159CB"/>
    <w:rsid w:val="00B258BB"/>
    <w:rsid w:val="00B67B97"/>
    <w:rsid w:val="00B968C8"/>
    <w:rsid w:val="00BA3EC5"/>
    <w:rsid w:val="00BA51D9"/>
    <w:rsid w:val="00BB5DFC"/>
    <w:rsid w:val="00BD279D"/>
    <w:rsid w:val="00BD587E"/>
    <w:rsid w:val="00BD6BB8"/>
    <w:rsid w:val="00BE6F44"/>
    <w:rsid w:val="00C0560F"/>
    <w:rsid w:val="00C16B8A"/>
    <w:rsid w:val="00C269F9"/>
    <w:rsid w:val="00C41D16"/>
    <w:rsid w:val="00C45B0B"/>
    <w:rsid w:val="00C66BA2"/>
    <w:rsid w:val="00C70BEE"/>
    <w:rsid w:val="00C870F6"/>
    <w:rsid w:val="00C95985"/>
    <w:rsid w:val="00CA138F"/>
    <w:rsid w:val="00CB1374"/>
    <w:rsid w:val="00CB4C9A"/>
    <w:rsid w:val="00CC5026"/>
    <w:rsid w:val="00CC68D0"/>
    <w:rsid w:val="00D03F9A"/>
    <w:rsid w:val="00D06D51"/>
    <w:rsid w:val="00D24991"/>
    <w:rsid w:val="00D33207"/>
    <w:rsid w:val="00D50255"/>
    <w:rsid w:val="00D66520"/>
    <w:rsid w:val="00D7624B"/>
    <w:rsid w:val="00D84AE9"/>
    <w:rsid w:val="00DC0BA9"/>
    <w:rsid w:val="00DE1D5F"/>
    <w:rsid w:val="00DE34CF"/>
    <w:rsid w:val="00E03231"/>
    <w:rsid w:val="00E13F3D"/>
    <w:rsid w:val="00E239C2"/>
    <w:rsid w:val="00E34898"/>
    <w:rsid w:val="00E40877"/>
    <w:rsid w:val="00E56C95"/>
    <w:rsid w:val="00EB09B7"/>
    <w:rsid w:val="00EC6FA4"/>
    <w:rsid w:val="00ED5142"/>
    <w:rsid w:val="00EE7D7C"/>
    <w:rsid w:val="00F25D98"/>
    <w:rsid w:val="00F300FB"/>
    <w:rsid w:val="00F514D6"/>
    <w:rsid w:val="00F555DC"/>
    <w:rsid w:val="00FA57D6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7BBC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st">
    <w:name w:val="st"/>
    <w:rsid w:val="00E56C95"/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character" w:customStyle="1" w:styleId="50">
    <w:name w:val="标题 5 字符"/>
    <w:basedOn w:val="a0"/>
    <w:link w:val="5"/>
    <w:rsid w:val="00915A6E"/>
    <w:rPr>
      <w:rFonts w:ascii="Arial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rsid w:val="00917BB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41F03-B70B-4168-8829-E70EDBEE7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7</cp:revision>
  <cp:lastPrinted>1899-12-31T23:00:00Z</cp:lastPrinted>
  <dcterms:created xsi:type="dcterms:W3CDTF">2023-03-02T03:49:00Z</dcterms:created>
  <dcterms:modified xsi:type="dcterms:W3CDTF">2023-03-02T09:25:00Z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(3)3LpnaP97eRrC++lQ7s4GhIBUxiaPl8s5zdO8AaolCfbHTqMQML0fCbY9YiaVPG+J+I4R4B6B
ZYStqQ1fIGoAQZ9kj9vn/SiU/0ZYHD6ZK80GrcMenw3PQl2OLY43H3I25r4gezBtVNnRKdbD
hS/GxY1cjbQAQB8sysb2YwDl1DFf9pqst18zJ1SNQcmm+iHLEn9JDDjXzSVps8+6hMnkzRHi
11mQPDn7dTNs1KUP8k</vt:lpwstr>
  </property>
  <property fmtid="{D5CDD505-2E9C-101B-9397-08002B2CF9AE}" pid="22" name="_2015_ms_pID_7253431">
    <vt:lpwstr>aVRItpQrfvpFZui/ZJX96wcs9Z/cyuY6H6OHA70GNTG3Taec/GzT2n
FPjB4yU4UAcbd067EEKjXDM4NB5PdnXhGW/hzbwGSCAb3/q/rau2lZWlIiqWsFvkqbuxJwka
uuXM5b1hhNdegn2kWbmHa2szXfBHfsWaBBqb53aNOjvy47YgILiUFrL2k2lDC0+Ju213JetA
E82SlfwEsl9jN1uDWevG29opL78gyR4LT8Nn</vt:lpwstr>
  </property>
  <property fmtid="{D5CDD505-2E9C-101B-9397-08002B2CF9AE}" pid="23" name="_2015_ms_pID_7253432">
    <vt:lpwstr>Yz2mZWnqymWb5alWBFpE6SY=</vt:lpwstr>
  </property>
</Properties>
</file>